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3D69C227" w:rsidR="005963B2" w:rsidRPr="00D441FD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D441FD">
        <w:rPr>
          <w:b/>
          <w:noProof/>
          <w:sz w:val="24"/>
          <w:lang w:val="en-DE"/>
        </w:rPr>
        <w:t>276</w:t>
      </w:r>
    </w:p>
    <w:p w14:paraId="61405E66" w14:textId="77777777" w:rsidR="005963B2" w:rsidRDefault="005963B2" w:rsidP="00997C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05E17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</w:t>
            </w:r>
            <w:r w:rsidR="00800F19">
              <w:rPr>
                <w:b/>
                <w:noProof/>
                <w:sz w:val="28"/>
                <w:lang w:val="en-DE"/>
              </w:rPr>
              <w:t>0</w:t>
            </w:r>
            <w:r>
              <w:rPr>
                <w:b/>
                <w:noProof/>
                <w:sz w:val="28"/>
                <w:lang w:val="en-DE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4A731" w:rsidR="001E41F3" w:rsidRPr="00410371" w:rsidRDefault="006F3F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41FD">
                <w:rPr>
                  <w:b/>
                  <w:noProof/>
                  <w:sz w:val="28"/>
                  <w:lang w:val="en-DE"/>
                </w:rPr>
                <w:t>0455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1847B" w:rsidR="001E41F3" w:rsidRPr="000B0102" w:rsidRDefault="006F3FA2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fldSimple w:instr=" DOCPROPERTY  Revision  \* MERGEFORMAT ">
              <w:r w:rsidR="000B0102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6F3F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0102">
                <w:rPr>
                  <w:b/>
                  <w:noProof/>
                  <w:sz w:val="28"/>
                  <w:lang w:val="en-DE"/>
                </w:rPr>
                <w:t>1</w:t>
              </w:r>
              <w:r w:rsidR="00A402D2">
                <w:rPr>
                  <w:b/>
                  <w:noProof/>
                  <w:sz w:val="28"/>
                  <w:lang w:val="en-DE"/>
                </w:rPr>
                <w:t>9</w:t>
              </w:r>
              <w:r w:rsidR="000B0102">
                <w:rPr>
                  <w:b/>
                  <w:noProof/>
                  <w:sz w:val="28"/>
                  <w:lang w:val="en-DE"/>
                </w:rPr>
                <w:t>.</w:t>
              </w:r>
              <w:r w:rsidR="00A402D2">
                <w:rPr>
                  <w:b/>
                  <w:noProof/>
                  <w:sz w:val="28"/>
                  <w:lang w:val="en-DE"/>
                </w:rPr>
                <w:t>0</w:t>
              </w:r>
              <w:r w:rsidR="000B0102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EF6BE" w:rsidR="001E41F3" w:rsidRDefault="00271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Clarification on 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FFE17" w14:textId="392F3195" w:rsidR="000D553B" w:rsidRPr="000D553B" w:rsidRDefault="00700F7D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The list of abbreviations in the abbreviation clause is not complete. </w:t>
            </w:r>
            <w:r w:rsidR="000D553B">
              <w:rPr>
                <w:lang w:val="en-DE"/>
              </w:rPr>
              <w:t xml:space="preserve">For example, the name of network functions, e.g., SMF, NWDAF </w:t>
            </w:r>
            <w:r w:rsidR="00B41CD6">
              <w:rPr>
                <w:lang w:val="en-DE"/>
              </w:rPr>
              <w:t>are de</w:t>
            </w:r>
            <w:r w:rsidR="0056018F">
              <w:rPr>
                <w:lang w:val="en-DE"/>
              </w:rPr>
              <w:t>f</w:t>
            </w:r>
            <w:r w:rsidR="00B41CD6">
              <w:rPr>
                <w:lang w:val="en-DE"/>
              </w:rPr>
              <w:t xml:space="preserve">ined neither in the abbreviation clause, nor in the alternative reference of 3GPP TR 21.905. </w:t>
            </w:r>
            <w:r w:rsidR="000D553B">
              <w:rPr>
                <w:lang w:val="en-DE"/>
              </w:rPr>
              <w:t xml:space="preserve">Furthermore, AMF is defined as </w:t>
            </w:r>
            <w:r w:rsidR="000D553B" w:rsidRPr="008F0F4C">
              <w:t>Authentication Management Field</w:t>
            </w:r>
            <w:r w:rsidR="000D553B">
              <w:rPr>
                <w:lang w:val="en-DE"/>
              </w:rPr>
              <w:t xml:space="preserve"> in 3GPP TR 21.905 which is different from the AMF as a network function.</w:t>
            </w:r>
          </w:p>
          <w:p w14:paraId="708AA7DE" w14:textId="4F8EDBA9" w:rsidR="00F34103" w:rsidRPr="00700F7D" w:rsidRDefault="00B41CD6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Since </w:t>
            </w:r>
            <w:r w:rsidR="0056018F">
              <w:rPr>
                <w:lang w:val="en-DE"/>
              </w:rPr>
              <w:t>the architecture</w:t>
            </w:r>
            <w:r w:rsidR="000D553B">
              <w:rPr>
                <w:lang w:val="en-DE"/>
              </w:rPr>
              <w:t xml:space="preserve"> is</w:t>
            </w:r>
            <w:r>
              <w:rPr>
                <w:lang w:val="en-DE"/>
              </w:rPr>
              <w:t xml:space="preserve"> specified by stage-2 in 3GPP TS 23.501, it is proposed to add the reference to this specification in the abbreviation clause.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0E570" w:rsidR="004014F2" w:rsidRPr="00064397" w:rsidRDefault="0042686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Add a reference to 3GPP TS 23.501 in the abbreviation clause.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83911" w:rsidR="0032625B" w:rsidRPr="007C17FF" w:rsidRDefault="0042686A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Several abbrevation in the specification remain undefined.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91D10" w:rsidR="000B0102" w:rsidRPr="004014F2" w:rsidRDefault="0042686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C50FB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F97C89">
              <w:rPr>
                <w:noProof/>
                <w:lang w:val="en-DE"/>
              </w:rPr>
              <w:t>does not impact any OpenAPI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0102" w:rsidRDefault="000B0102" w:rsidP="000B01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4AC67D" w14:textId="77777777" w:rsidR="00B24D75" w:rsidRPr="00D1205D" w:rsidRDefault="00B24D75" w:rsidP="00B24D75">
      <w:pPr>
        <w:pStyle w:val="Heading2"/>
      </w:pPr>
      <w:bookmarkStart w:id="1" w:name="_Toc44847395"/>
      <w:bookmarkStart w:id="2" w:name="_Toc51845047"/>
      <w:bookmarkStart w:id="3" w:name="_Toc51845378"/>
      <w:bookmarkStart w:id="4" w:name="_Toc51846898"/>
      <w:bookmarkStart w:id="5" w:name="_Toc57022525"/>
      <w:bookmarkStart w:id="6" w:name="_Toc177642457"/>
      <w:bookmarkStart w:id="7" w:name="_Toc177499590"/>
      <w:r w:rsidRPr="00D1205D">
        <w:t>3.2</w:t>
      </w:r>
      <w:r w:rsidRPr="00D1205D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5DAD9229" w14:textId="0F92AAFD" w:rsidR="00B24D75" w:rsidRPr="00B24D75" w:rsidRDefault="00B24D75" w:rsidP="00B24D75">
      <w:pPr>
        <w:keepNext/>
        <w:rPr>
          <w:lang w:val="en-DE"/>
        </w:rPr>
      </w:pPr>
      <w:r w:rsidRPr="00D1205D">
        <w:t>For the purposes of the present document, the abbreviations given in 3GPP TR 21.905</w:t>
      </w:r>
      <w:r>
        <w:t> </w:t>
      </w:r>
      <w:r w:rsidRPr="00D1205D">
        <w:t>[1]</w:t>
      </w:r>
      <w:ins w:id="8" w:author="Huawei CT4#125" w:date="2024-10-03T09:04:00Z">
        <w:r>
          <w:rPr>
            <w:lang w:val="en-DE"/>
          </w:rPr>
          <w:t xml:space="preserve"> and </w:t>
        </w:r>
        <w:r w:rsidRPr="00690A26">
          <w:t>3GPP TR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</w:ins>
      <w:ins w:id="9" w:author="Huawei CT4#125" w:date="2024-10-03T09:05:00Z">
        <w:r>
          <w:rPr>
            <w:lang w:val="en-DE"/>
          </w:rPr>
          <w:t>3</w:t>
        </w:r>
      </w:ins>
      <w:ins w:id="10" w:author="Huawei CT4#125" w:date="2024-10-03T09:04:00Z">
        <w:r w:rsidRPr="00690A26">
          <w:t>]</w:t>
        </w:r>
      </w:ins>
      <w:r w:rsidRPr="00D1205D">
        <w:t xml:space="preserve"> and the following apply. An abbreviation defined in the present document </w:t>
      </w:r>
      <w:ins w:id="11" w:author="Huawei CT4#125" w:date="2024-10-03T09:05:00Z">
        <w:r>
          <w:rPr>
            <w:lang w:val="en-DE"/>
          </w:rPr>
          <w:t xml:space="preserve">or in </w:t>
        </w:r>
        <w:r w:rsidRPr="00690A26">
          <w:t>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3</w:t>
        </w:r>
        <w:r w:rsidRPr="00690A26">
          <w:t xml:space="preserve">] </w:t>
        </w:r>
      </w:ins>
      <w:r w:rsidRPr="00D1205D">
        <w:t>takes precedence over the definition of the same abbreviation, if any, in 3GPP TR 21.905 [1].</w:t>
      </w:r>
      <w:ins w:id="12" w:author="Huawei CT4#125" w:date="2024-10-03T09:05:00Z">
        <w:r>
          <w:rPr>
            <w:lang w:val="en-DE"/>
          </w:rPr>
          <w:t xml:space="preserve"> </w:t>
        </w:r>
        <w:r w:rsidRPr="00690A26">
          <w:t>An abbreviation defined in the present document</w:t>
        </w:r>
        <w:r>
          <w:rPr>
            <w:lang w:val="en-DE"/>
          </w:rPr>
          <w:t xml:space="preserve"> </w:t>
        </w:r>
        <w:r w:rsidRPr="00690A26">
          <w:t>takes precedence over the definition of the same abbreviation, if any, in 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3</w:t>
        </w:r>
        <w:r w:rsidRPr="00690A26">
          <w:t>].</w:t>
        </w:r>
      </w:ins>
    </w:p>
    <w:p w14:paraId="66CD062F" w14:textId="77777777" w:rsidR="00B24D75" w:rsidRPr="00D1205D" w:rsidRDefault="00B24D75" w:rsidP="00B24D75">
      <w:pPr>
        <w:pStyle w:val="EW"/>
      </w:pPr>
      <w:r w:rsidRPr="00D1205D">
        <w:t>GZIP</w:t>
      </w:r>
      <w:r w:rsidRPr="00D1205D">
        <w:tab/>
        <w:t>GNU ZIP</w:t>
      </w:r>
    </w:p>
    <w:p w14:paraId="62732A5D" w14:textId="77777777" w:rsidR="00B24D75" w:rsidRPr="00D1205D" w:rsidRDefault="00B24D75" w:rsidP="00B24D75">
      <w:pPr>
        <w:pStyle w:val="EW"/>
      </w:pPr>
      <w:r w:rsidRPr="00D1205D">
        <w:t>LC-H</w:t>
      </w:r>
      <w:r w:rsidRPr="00D1205D">
        <w:tab/>
        <w:t>Load Control based on LCI Header</w:t>
      </w:r>
    </w:p>
    <w:p w14:paraId="772D2433" w14:textId="77777777" w:rsidR="00B24D75" w:rsidRPr="00D1205D" w:rsidRDefault="00B24D75" w:rsidP="00B24D75">
      <w:pPr>
        <w:pStyle w:val="EW"/>
      </w:pPr>
      <w:r w:rsidRPr="00D1205D">
        <w:t>LCI</w:t>
      </w:r>
      <w:r w:rsidRPr="00D1205D">
        <w:tab/>
        <w:t>Load Control Information</w:t>
      </w:r>
    </w:p>
    <w:p w14:paraId="19D2A061" w14:textId="77777777" w:rsidR="00B24D75" w:rsidRPr="00D1205D" w:rsidRDefault="00B24D75" w:rsidP="00B24D75">
      <w:pPr>
        <w:pStyle w:val="EW"/>
      </w:pPr>
      <w:r w:rsidRPr="00D1205D">
        <w:t>MCX</w:t>
      </w:r>
      <w:r w:rsidRPr="00D1205D">
        <w:tab/>
        <w:t>Mission Critical Service</w:t>
      </w:r>
    </w:p>
    <w:p w14:paraId="405F79C9" w14:textId="77777777" w:rsidR="00B24D75" w:rsidRPr="00D1205D" w:rsidRDefault="00B24D75" w:rsidP="00B24D75">
      <w:pPr>
        <w:pStyle w:val="EW"/>
      </w:pPr>
      <w:r w:rsidRPr="00D1205D">
        <w:t>MPS</w:t>
      </w:r>
      <w:r w:rsidRPr="00D1205D">
        <w:tab/>
        <w:t>Multimedia Priority Service</w:t>
      </w:r>
    </w:p>
    <w:p w14:paraId="29CFF7FA" w14:textId="77777777" w:rsidR="00B24D75" w:rsidRPr="00D1205D" w:rsidRDefault="00B24D75" w:rsidP="00B24D75">
      <w:pPr>
        <w:pStyle w:val="EW"/>
        <w:rPr>
          <w:lang w:eastAsia="zh-CN"/>
        </w:rPr>
      </w:pPr>
      <w:r w:rsidRPr="00D1205D">
        <w:rPr>
          <w:lang w:eastAsia="zh-CN"/>
        </w:rPr>
        <w:t>OCI</w:t>
      </w:r>
      <w:r w:rsidRPr="00D1205D">
        <w:rPr>
          <w:lang w:eastAsia="zh-CN"/>
        </w:rPr>
        <w:tab/>
        <w:t>Overload Control Information</w:t>
      </w:r>
    </w:p>
    <w:p w14:paraId="2A68F123" w14:textId="77777777" w:rsidR="00B24D75" w:rsidRPr="00D1205D" w:rsidRDefault="00B24D75" w:rsidP="00B24D75">
      <w:pPr>
        <w:pStyle w:val="EW"/>
      </w:pPr>
      <w:r w:rsidRPr="00D1205D">
        <w:t>OLC-H</w:t>
      </w:r>
      <w:r w:rsidRPr="00D1205D">
        <w:tab/>
        <w:t>Overload Control based on OCI Header</w:t>
      </w:r>
    </w:p>
    <w:p w14:paraId="16F791DA" w14:textId="77777777" w:rsidR="00B24D75" w:rsidRPr="00D1205D" w:rsidRDefault="00B24D75" w:rsidP="00B24D75">
      <w:pPr>
        <w:pStyle w:val="EW"/>
        <w:rPr>
          <w:lang w:eastAsia="zh-CN"/>
        </w:rPr>
      </w:pPr>
      <w:r w:rsidRPr="00D1205D">
        <w:rPr>
          <w:lang w:eastAsia="zh-CN"/>
        </w:rPr>
        <w:t>SCP</w:t>
      </w:r>
      <w:r w:rsidRPr="00D1205D">
        <w:rPr>
          <w:lang w:eastAsia="zh-CN"/>
        </w:rPr>
        <w:tab/>
        <w:t>Service Communication Proxy</w:t>
      </w:r>
    </w:p>
    <w:p w14:paraId="32A30C46" w14:textId="77777777" w:rsidR="00B24D75" w:rsidRPr="00D1205D" w:rsidRDefault="00B24D75" w:rsidP="00B24D75">
      <w:pPr>
        <w:pStyle w:val="EW"/>
        <w:rPr>
          <w:lang w:eastAsia="zh-CN"/>
        </w:rPr>
      </w:pPr>
      <w:r w:rsidRPr="00D1205D">
        <w:rPr>
          <w:lang w:eastAsia="zh-CN"/>
        </w:rPr>
        <w:t>SEPP</w:t>
      </w:r>
      <w:r w:rsidRPr="00D1205D">
        <w:rPr>
          <w:lang w:eastAsia="zh-CN"/>
        </w:rPr>
        <w:tab/>
        <w:t>Security and Edge Protection Proxy</w:t>
      </w:r>
    </w:p>
    <w:p w14:paraId="341A961F" w14:textId="77777777" w:rsidR="00B24D75" w:rsidRPr="00D1205D" w:rsidRDefault="00B24D75" w:rsidP="00B24D75">
      <w:pPr>
        <w:pStyle w:val="EW"/>
      </w:pPr>
      <w:r w:rsidRPr="00D1205D">
        <w:t>SMP</w:t>
      </w:r>
      <w:r w:rsidRPr="00D1205D">
        <w:tab/>
        <w:t>SBI Message Priority</w:t>
      </w:r>
    </w:p>
    <w:bookmarkEnd w:id="7"/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EDDB" w14:textId="77777777" w:rsidR="007F0008" w:rsidRDefault="007F0008">
      <w:r>
        <w:separator/>
      </w:r>
    </w:p>
  </w:endnote>
  <w:endnote w:type="continuationSeparator" w:id="0">
    <w:p w14:paraId="39513C0C" w14:textId="77777777" w:rsidR="007F0008" w:rsidRDefault="007F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F5CC2" w14:textId="77777777" w:rsidR="007F0008" w:rsidRDefault="007F0008">
      <w:r>
        <w:separator/>
      </w:r>
    </w:p>
  </w:footnote>
  <w:footnote w:type="continuationSeparator" w:id="0">
    <w:p w14:paraId="4AF8F6A7" w14:textId="77777777" w:rsidR="007F0008" w:rsidRDefault="007F0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2"/>
  </w:num>
  <w:num w:numId="19">
    <w:abstractNumId w:val="25"/>
  </w:num>
  <w:num w:numId="20">
    <w:abstractNumId w:val="21"/>
  </w:num>
  <w:num w:numId="21">
    <w:abstractNumId w:val="23"/>
  </w:num>
  <w:num w:numId="22">
    <w:abstractNumId w:val="20"/>
  </w:num>
  <w:num w:numId="23">
    <w:abstractNumId w:val="26"/>
  </w:num>
  <w:num w:numId="24">
    <w:abstractNumId w:val="18"/>
  </w:num>
  <w:num w:numId="25">
    <w:abstractNumId w:val="14"/>
  </w:num>
  <w:num w:numId="26">
    <w:abstractNumId w:val="12"/>
  </w:num>
  <w:num w:numId="27">
    <w:abstractNumId w:val="15"/>
  </w:num>
  <w:num w:numId="28">
    <w:abstractNumId w:val="8"/>
  </w:num>
  <w:num w:numId="29">
    <w:abstractNumId w:val="3"/>
  </w:num>
  <w:num w:numId="30">
    <w:abstractNumId w:val="19"/>
  </w:num>
  <w:num w:numId="31">
    <w:abstractNumId w:val="13"/>
  </w:num>
  <w:num w:numId="32">
    <w:abstractNumId w:val="16"/>
  </w:num>
  <w:num w:numId="33">
    <w:abstractNumId w:val="24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T4#125">
    <w15:presenceInfo w15:providerId="None" w15:userId="Huawei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F1"/>
    <w:rsid w:val="00010787"/>
    <w:rsid w:val="00012742"/>
    <w:rsid w:val="00017971"/>
    <w:rsid w:val="00022E4A"/>
    <w:rsid w:val="00041293"/>
    <w:rsid w:val="0005682E"/>
    <w:rsid w:val="00064397"/>
    <w:rsid w:val="000756C1"/>
    <w:rsid w:val="000928C5"/>
    <w:rsid w:val="000A6342"/>
    <w:rsid w:val="000A6394"/>
    <w:rsid w:val="000A7918"/>
    <w:rsid w:val="000B0102"/>
    <w:rsid w:val="000B7FED"/>
    <w:rsid w:val="000C038A"/>
    <w:rsid w:val="000C6598"/>
    <w:rsid w:val="000D44B3"/>
    <w:rsid w:val="000D553B"/>
    <w:rsid w:val="000D6ED8"/>
    <w:rsid w:val="000E2F23"/>
    <w:rsid w:val="000E4C1A"/>
    <w:rsid w:val="000E567F"/>
    <w:rsid w:val="00104054"/>
    <w:rsid w:val="00122715"/>
    <w:rsid w:val="00132244"/>
    <w:rsid w:val="00141F10"/>
    <w:rsid w:val="00145D43"/>
    <w:rsid w:val="0016222C"/>
    <w:rsid w:val="00163929"/>
    <w:rsid w:val="0017083B"/>
    <w:rsid w:val="00192C46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6122D"/>
    <w:rsid w:val="004A3E3D"/>
    <w:rsid w:val="004A5D51"/>
    <w:rsid w:val="004B75B7"/>
    <w:rsid w:val="004C7FEA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B6A62"/>
    <w:rsid w:val="005C4E4D"/>
    <w:rsid w:val="005E2C44"/>
    <w:rsid w:val="00621188"/>
    <w:rsid w:val="006257ED"/>
    <w:rsid w:val="00637017"/>
    <w:rsid w:val="006524EB"/>
    <w:rsid w:val="00653DE4"/>
    <w:rsid w:val="00665C47"/>
    <w:rsid w:val="006804BB"/>
    <w:rsid w:val="00695808"/>
    <w:rsid w:val="006B46FB"/>
    <w:rsid w:val="006B5DFD"/>
    <w:rsid w:val="006C3813"/>
    <w:rsid w:val="006E21FB"/>
    <w:rsid w:val="006E6BAE"/>
    <w:rsid w:val="006F3FA2"/>
    <w:rsid w:val="006F4128"/>
    <w:rsid w:val="00700F7D"/>
    <w:rsid w:val="00780226"/>
    <w:rsid w:val="0078067A"/>
    <w:rsid w:val="00792342"/>
    <w:rsid w:val="00794F08"/>
    <w:rsid w:val="00797023"/>
    <w:rsid w:val="007977A8"/>
    <w:rsid w:val="007B512A"/>
    <w:rsid w:val="007C17FF"/>
    <w:rsid w:val="007C2097"/>
    <w:rsid w:val="007D6A07"/>
    <w:rsid w:val="007F0008"/>
    <w:rsid w:val="007F458C"/>
    <w:rsid w:val="007F5B16"/>
    <w:rsid w:val="007F625B"/>
    <w:rsid w:val="007F66E2"/>
    <w:rsid w:val="007F7259"/>
    <w:rsid w:val="00800F1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C2C0E"/>
    <w:rsid w:val="008D3CCC"/>
    <w:rsid w:val="008F3789"/>
    <w:rsid w:val="008F686C"/>
    <w:rsid w:val="00901DC9"/>
    <w:rsid w:val="009114DF"/>
    <w:rsid w:val="009148DE"/>
    <w:rsid w:val="00927399"/>
    <w:rsid w:val="00941E30"/>
    <w:rsid w:val="00964AA2"/>
    <w:rsid w:val="00964D91"/>
    <w:rsid w:val="00966BA3"/>
    <w:rsid w:val="009777D9"/>
    <w:rsid w:val="00991B88"/>
    <w:rsid w:val="009A5753"/>
    <w:rsid w:val="009A579D"/>
    <w:rsid w:val="009B7E59"/>
    <w:rsid w:val="009D7FEB"/>
    <w:rsid w:val="009E3297"/>
    <w:rsid w:val="009E361B"/>
    <w:rsid w:val="009F6DD6"/>
    <w:rsid w:val="009F734F"/>
    <w:rsid w:val="00A246B6"/>
    <w:rsid w:val="00A402D2"/>
    <w:rsid w:val="00A47E70"/>
    <w:rsid w:val="00A50CF0"/>
    <w:rsid w:val="00A7671C"/>
    <w:rsid w:val="00AA2CBC"/>
    <w:rsid w:val="00AA5DC6"/>
    <w:rsid w:val="00AC5820"/>
    <w:rsid w:val="00AD0F1D"/>
    <w:rsid w:val="00AD1CD8"/>
    <w:rsid w:val="00B24D75"/>
    <w:rsid w:val="00B258BB"/>
    <w:rsid w:val="00B41CD6"/>
    <w:rsid w:val="00B67B97"/>
    <w:rsid w:val="00B95981"/>
    <w:rsid w:val="00B968C8"/>
    <w:rsid w:val="00BA3EC5"/>
    <w:rsid w:val="00BA51D9"/>
    <w:rsid w:val="00BB5DFC"/>
    <w:rsid w:val="00BC48C7"/>
    <w:rsid w:val="00BC7259"/>
    <w:rsid w:val="00BD279D"/>
    <w:rsid w:val="00BD6BB8"/>
    <w:rsid w:val="00C009B3"/>
    <w:rsid w:val="00C02780"/>
    <w:rsid w:val="00C320A0"/>
    <w:rsid w:val="00C66BA2"/>
    <w:rsid w:val="00C870F6"/>
    <w:rsid w:val="00C90231"/>
    <w:rsid w:val="00C95985"/>
    <w:rsid w:val="00CA138F"/>
    <w:rsid w:val="00CC5026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441FD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34898"/>
    <w:rsid w:val="00E40304"/>
    <w:rsid w:val="00E40877"/>
    <w:rsid w:val="00E62C8B"/>
    <w:rsid w:val="00EB09B7"/>
    <w:rsid w:val="00EC065C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90E9A"/>
    <w:rsid w:val="00F97C89"/>
    <w:rsid w:val="00FB5FCE"/>
    <w:rsid w:val="00FB6386"/>
    <w:rsid w:val="00FC444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CT4#125</cp:lastModifiedBy>
  <cp:revision>109</cp:revision>
  <cp:lastPrinted>1899-12-31T23:00:00Z</cp:lastPrinted>
  <dcterms:created xsi:type="dcterms:W3CDTF">2020-02-03T08:32:00Z</dcterms:created>
  <dcterms:modified xsi:type="dcterms:W3CDTF">2024-10-04T08:07:00Z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